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CDA603"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BB4286">
        <w:rPr>
          <w:b/>
          <w:i/>
          <w:noProof/>
          <w:sz w:val="28"/>
        </w:rPr>
        <w:t>681</w:t>
      </w:r>
      <w:bookmarkStart w:id="0" w:name="_GoBack"/>
      <w:bookmarkEnd w:id="0"/>
      <w:r w:rsidR="00B443D4">
        <w:rPr>
          <w:b/>
          <w:i/>
          <w:noProof/>
          <w:sz w:val="28"/>
        </w:rPr>
        <w:fldChar w:fldCharType="end"/>
      </w:r>
    </w:p>
    <w:p w14:paraId="7CB45193" w14:textId="02B336B1"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BB4286">
        <w:rPr>
          <w:b/>
          <w:noProof/>
          <w:sz w:val="24"/>
        </w:rPr>
        <w:tab/>
      </w:r>
      <w:r w:rsidR="00BB4286">
        <w:rPr>
          <w:b/>
          <w:noProof/>
          <w:sz w:val="24"/>
        </w:rPr>
        <w:tab/>
      </w:r>
      <w:r w:rsidR="00BB4286">
        <w:rPr>
          <w:b/>
          <w:noProof/>
          <w:sz w:val="24"/>
        </w:rPr>
        <w:tab/>
      </w:r>
      <w:r w:rsidR="00BB4286">
        <w:rPr>
          <w:b/>
          <w:noProof/>
          <w:sz w:val="24"/>
        </w:rPr>
        <w:tab/>
      </w:r>
      <w:r w:rsidR="00BB4286">
        <w:rPr>
          <w:b/>
          <w:noProof/>
          <w:sz w:val="24"/>
        </w:rPr>
        <w:tab/>
        <w:t>(revision of C3-224196)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447B0" w:rsidR="001E41F3" w:rsidRPr="00410371" w:rsidRDefault="00E937E6" w:rsidP="00EB7673">
            <w:pPr>
              <w:pStyle w:val="CRCoverPage"/>
              <w:spacing w:after="0"/>
              <w:jc w:val="right"/>
              <w:rPr>
                <w:b/>
                <w:noProof/>
                <w:sz w:val="28"/>
              </w:rPr>
            </w:pPr>
            <w:r w:rsidRPr="00E937E6">
              <w:rPr>
                <w:b/>
                <w:noProof/>
                <w:sz w:val="28"/>
              </w:rPr>
              <w:t>29.5</w:t>
            </w:r>
            <w:r w:rsidR="00EB7673">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40848" w:rsidR="001E41F3" w:rsidRPr="00410371" w:rsidRDefault="00EE4553"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07B98" w:rsidR="001E41F3" w:rsidRPr="00E937E6" w:rsidRDefault="00BB4286"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330AF" w:rsidR="001E41F3" w:rsidRPr="00410371" w:rsidRDefault="00E937E6" w:rsidP="00EB7673">
            <w:pPr>
              <w:pStyle w:val="CRCoverPage"/>
              <w:spacing w:after="0"/>
              <w:jc w:val="center"/>
              <w:rPr>
                <w:noProof/>
                <w:sz w:val="28"/>
              </w:rPr>
            </w:pPr>
            <w:r w:rsidRPr="00E937E6">
              <w:rPr>
                <w:b/>
                <w:noProof/>
                <w:sz w:val="28"/>
              </w:rPr>
              <w:t>17.</w:t>
            </w:r>
            <w:r w:rsidR="00EB7673">
              <w:rPr>
                <w:b/>
                <w:noProof/>
                <w:sz w:val="28"/>
              </w:rPr>
              <w:t>5</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F007A" w:rsidR="001E41F3" w:rsidRDefault="005C274F" w:rsidP="00B162E5">
            <w:pPr>
              <w:pStyle w:val="CRCoverPage"/>
              <w:spacing w:after="0"/>
              <w:ind w:left="100"/>
              <w:rPr>
                <w:noProof/>
                <w:lang w:eastAsia="zh-CN"/>
              </w:rPr>
            </w:pPr>
            <w:r>
              <w:rPr>
                <w:rFonts w:hint="eastAsia"/>
                <w:noProof/>
                <w:lang w:eastAsia="zh-CN"/>
              </w:rPr>
              <w:t>C</w:t>
            </w:r>
            <w:r>
              <w:rPr>
                <w:noProof/>
                <w:lang w:eastAsia="zh-CN"/>
              </w:rPr>
              <w:t xml:space="preserve">larification of </w:t>
            </w:r>
            <w:proofErr w:type="spellStart"/>
            <w:r>
              <w:t>ToS</w:t>
            </w:r>
            <w:proofErr w:type="spellEnd"/>
            <w:r>
              <w:t xml:space="preserve"> traffic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02B1E" w:rsidR="001E41F3" w:rsidRDefault="005B7F94" w:rsidP="00EE4553">
            <w:pPr>
              <w:pStyle w:val="CRCoverPage"/>
              <w:spacing w:after="0"/>
              <w:ind w:left="100"/>
              <w:rPr>
                <w:noProof/>
              </w:rPr>
            </w:pPr>
            <w:r>
              <w:rPr>
                <w:noProof/>
              </w:rPr>
              <w:t>TEI1</w:t>
            </w:r>
            <w:r w:rsidR="00EE4553">
              <w:rPr>
                <w:noProof/>
              </w:rPr>
              <w:t>7</w:t>
            </w:r>
            <w:r w:rsidR="005C274F">
              <w:rPr>
                <w:noProof/>
              </w:rPr>
              <w:t xml:space="preserve">, </w:t>
            </w:r>
            <w:r w:rsidR="005C274F" w:rsidRPr="005C274F">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E7BC9" w:rsidR="001E41F3" w:rsidRDefault="00EE4553"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DC442" w:rsidR="00B567F3" w:rsidRDefault="001F349E" w:rsidP="004713E0">
            <w:pPr>
              <w:pStyle w:val="CRCoverPage"/>
              <w:spacing w:after="0"/>
              <w:ind w:left="100"/>
              <w:rPr>
                <w:noProof/>
                <w:lang w:eastAsia="zh-CN"/>
              </w:rPr>
            </w:pPr>
            <w:r>
              <w:rPr>
                <w:noProof/>
                <w:lang w:eastAsia="zh-CN"/>
              </w:rPr>
              <w:t xml:space="preserve">Stage 2 provides ths usage of </w:t>
            </w:r>
            <w:proofErr w:type="spellStart"/>
            <w:r>
              <w:t>ToS</w:t>
            </w:r>
            <w:proofErr w:type="spellEnd"/>
            <w:r>
              <w:t xml:space="preserve"> (IPv4) or TC (IPv6)</w:t>
            </w:r>
            <w:r w:rsidRPr="001B7C50">
              <w:t xml:space="preserve"> value</w:t>
            </w:r>
            <w:r>
              <w:t xml:space="preserve"> in agreed CR S2-2204730. Stage </w:t>
            </w:r>
            <w:r w:rsidR="004713E0">
              <w:t>3</w:t>
            </w:r>
            <w:r>
              <w:t xml:space="preserve"> can have a clarification base on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E536C" w:rsidR="00B567F3" w:rsidRPr="00B567F3" w:rsidRDefault="001F349E" w:rsidP="001F349E">
            <w:pPr>
              <w:pStyle w:val="CRCoverPage"/>
              <w:spacing w:after="0"/>
              <w:ind w:left="100"/>
              <w:rPr>
                <w:noProof/>
                <w:lang w:eastAsia="zh-CN"/>
              </w:rPr>
            </w:pPr>
            <w:r>
              <w:rPr>
                <w:rFonts w:hint="eastAsia"/>
                <w:noProof/>
                <w:lang w:eastAsia="zh-CN"/>
              </w:rPr>
              <w:t>C</w:t>
            </w:r>
            <w:r>
              <w:rPr>
                <w:noProof/>
                <w:lang w:eastAsia="zh-CN"/>
              </w:rPr>
              <w:t>larify the usage of ToS (IPv4) or TC (IPv6)</w:t>
            </w:r>
            <w:r w:rsidRPr="001B7C50">
              <w:rPr>
                <w:noProof/>
                <w:lang w:eastAsia="zh-CN"/>
              </w:rPr>
              <w:t xml:space="preserv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F72D" w:rsidR="001E41F3" w:rsidRDefault="001F349E">
            <w:pPr>
              <w:pStyle w:val="CRCoverPage"/>
              <w:spacing w:after="0"/>
              <w:ind w:left="100"/>
              <w:rPr>
                <w:noProof/>
                <w:lang w:eastAsia="zh-CN"/>
              </w:rPr>
            </w:pPr>
            <w:r>
              <w:rPr>
                <w:noProof/>
                <w:lang w:eastAsia="zh-CN"/>
              </w:rPr>
              <w:t xml:space="preserve">Unclear usage of </w:t>
            </w:r>
            <w:proofErr w:type="spellStart"/>
            <w:r>
              <w:t>ToS</w:t>
            </w:r>
            <w:proofErr w:type="spellEnd"/>
            <w:r>
              <w:t xml:space="preserve"> (IPv4) or TC (IPv6)</w:t>
            </w:r>
            <w:r w:rsidRPr="001B7C50">
              <w:t xml:space="preserve">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04845" w:rsidR="001E41F3" w:rsidRDefault="001F349E" w:rsidP="00732B02">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9FD8" w:rsidR="001E41F3" w:rsidRDefault="00653449" w:rsidP="00B0306A">
            <w:pPr>
              <w:pStyle w:val="CRCoverPage"/>
              <w:spacing w:after="0"/>
              <w:ind w:left="100"/>
              <w:rPr>
                <w:noProof/>
              </w:rPr>
            </w:pPr>
            <w:r w:rsidRPr="005E763A">
              <w:rPr>
                <w:noProof/>
              </w:rPr>
              <w:t>This CR</w:t>
            </w:r>
            <w:r w:rsidR="00B0306A">
              <w:rPr>
                <w:noProof/>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2AD8378" w14:textId="77777777" w:rsidR="001F349E" w:rsidRDefault="001F349E" w:rsidP="001F349E">
      <w:pPr>
        <w:pStyle w:val="40"/>
      </w:pPr>
      <w:bookmarkStart w:id="2" w:name="_Toc104300822"/>
      <w:bookmarkStart w:id="3" w:name="_Toc28012467"/>
      <w:bookmarkStart w:id="4" w:name="_Toc36038425"/>
      <w:bookmarkStart w:id="5" w:name="_Toc45133695"/>
      <w:bookmarkStart w:id="6" w:name="_Toc51762449"/>
      <w:bookmarkStart w:id="7" w:name="_Toc59017021"/>
      <w:bookmarkStart w:id="8" w:name="_Toc104301017"/>
      <w:r>
        <w:t>4.2.2.2</w:t>
      </w:r>
      <w:r>
        <w:tab/>
        <w:t>Initial provisioning of service information</w:t>
      </w:r>
      <w:bookmarkEnd w:id="2"/>
    </w:p>
    <w:p w14:paraId="15997CB2" w14:textId="77777777" w:rsidR="001F349E" w:rsidRDefault="001F349E" w:rsidP="001F349E">
      <w:r>
        <w:t>This procedure is used to set up an AF application session context for the service as defined in 3GPP TS 23.501 [2], 3GPP TS 23.502 [3] and 3GPP TS 23.503 [4].</w:t>
      </w:r>
    </w:p>
    <w:p w14:paraId="3C5173EF" w14:textId="77777777" w:rsidR="001F349E" w:rsidRDefault="001F349E" w:rsidP="001F349E">
      <w:r>
        <w:t>Figure 4.2.2.2-1 illustrates the initial provisioning of service information.</w:t>
      </w:r>
    </w:p>
    <w:p w14:paraId="1BD9654D" w14:textId="77777777" w:rsidR="001F349E" w:rsidRDefault="001F349E" w:rsidP="001F349E">
      <w:pPr>
        <w:pStyle w:val="TH"/>
      </w:pPr>
    </w:p>
    <w:p w14:paraId="7E100DC4" w14:textId="77777777" w:rsidR="001F349E" w:rsidRDefault="001F349E" w:rsidP="001F349E">
      <w:pPr>
        <w:pStyle w:val="TH"/>
      </w:pPr>
      <w:r>
        <w:object w:dxaOrig="10121" w:dyaOrig="3311" w14:anchorId="301C2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48.6pt" o:ole="">
            <v:imagedata r:id="rId13" o:title=""/>
          </v:shape>
          <o:OLEObject Type="Embed" ProgID="Visio.Drawing.15" ShapeID="_x0000_i1025" DrawAspect="Content" ObjectID="_1722963144" r:id="rId14"/>
        </w:object>
      </w:r>
    </w:p>
    <w:p w14:paraId="48ED0D64" w14:textId="77777777" w:rsidR="001F349E" w:rsidRDefault="001F349E" w:rsidP="001F349E">
      <w:pPr>
        <w:pStyle w:val="TF"/>
      </w:pPr>
      <w:r>
        <w:t>Figure 4.2.2.2-1: Initial provisioning of service information</w:t>
      </w:r>
    </w:p>
    <w:p w14:paraId="49279277" w14:textId="77777777" w:rsidR="001F349E" w:rsidRDefault="001F349E" w:rsidP="001F349E">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E2AB09B" w14:textId="77777777" w:rsidR="001F349E" w:rsidRDefault="001F349E" w:rsidP="001F349E">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16C5E7D4" w14:textId="77777777" w:rsidR="001F349E" w:rsidRDefault="001F349E" w:rsidP="001F349E">
      <w:r>
        <w:t xml:space="preserve">The </w:t>
      </w:r>
      <w:r>
        <w:rPr>
          <w:noProof/>
        </w:rPr>
        <w:t>NF service consumer</w:t>
      </w:r>
      <w:r>
        <w:t xml:space="preserve"> shall provide in the body of the HTTP POST request:</w:t>
      </w:r>
    </w:p>
    <w:p w14:paraId="415B685D" w14:textId="77777777" w:rsidR="001F349E" w:rsidRDefault="001F349E" w:rsidP="001F349E">
      <w:pPr>
        <w:pStyle w:val="B10"/>
      </w:pPr>
      <w:r>
        <w:t>-</w:t>
      </w:r>
      <w:r>
        <w:tab/>
      </w:r>
      <w:proofErr w:type="gramStart"/>
      <w:r>
        <w:t>for</w:t>
      </w:r>
      <w:proofErr w:type="gramEnd"/>
      <w:r>
        <w:t xml:space="preserve"> IP type PDU sessions, the IP address (IPv4 or IPv6) of the UE in the "ueIpv4" or "ueIpv6" attribute; and</w:t>
      </w:r>
    </w:p>
    <w:p w14:paraId="6ABF8209" w14:textId="77777777" w:rsidR="001F349E" w:rsidRDefault="001F349E" w:rsidP="001F349E">
      <w:pPr>
        <w:pStyle w:val="B10"/>
      </w:pPr>
      <w:r>
        <w:t>-</w:t>
      </w:r>
      <w:r>
        <w:tab/>
      </w:r>
      <w:proofErr w:type="gramStart"/>
      <w:r>
        <w:t>for</w:t>
      </w:r>
      <w:proofErr w:type="gramEnd"/>
      <w:r>
        <w:t xml:space="preserve"> Ethernet type PDU sessions, the MAC address of the UE in the "</w:t>
      </w:r>
      <w:proofErr w:type="spellStart"/>
      <w:r>
        <w:t>ueMac</w:t>
      </w:r>
      <w:proofErr w:type="spellEnd"/>
      <w:r>
        <w:t xml:space="preserve">" attribute. </w:t>
      </w:r>
    </w:p>
    <w:p w14:paraId="4FEC93B2" w14:textId="77777777" w:rsidR="001F349E" w:rsidRPr="006C649F" w:rsidRDefault="001F349E" w:rsidP="001F349E">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41EAFA3E" w14:textId="77777777" w:rsidR="001F349E" w:rsidRDefault="001F349E" w:rsidP="001F349E">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6E8EE98C" w14:textId="77777777" w:rsidR="001F349E" w:rsidRDefault="001F349E" w:rsidP="001F349E">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7BA29592" w14:textId="77777777" w:rsidR="001F349E" w:rsidRDefault="001F349E" w:rsidP="001F349E">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750E9AB" w14:textId="77777777" w:rsidR="001F349E" w:rsidRDefault="001F349E" w:rsidP="001F349E">
      <w:pPr>
        <w:rPr>
          <w:rStyle w:val="ab"/>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ab"/>
        </w:rPr>
        <w:t xml:space="preserve"> </w:t>
      </w:r>
    </w:p>
    <w:p w14:paraId="662100B0" w14:textId="77777777" w:rsidR="001F349E" w:rsidRDefault="001F349E" w:rsidP="001F349E">
      <w:r>
        <w:rPr>
          <w:rStyle w:val="B1Char"/>
        </w:rPr>
        <w:lastRenderedPageBreak/>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 xml:space="preserve">required </w:t>
      </w:r>
      <w:proofErr w:type="spellStart"/>
      <w:r>
        <w:t>QoS</w:t>
      </w:r>
      <w:proofErr w:type="spellEnd"/>
      <w:r>
        <w:t xml:space="preserve"> information as specified in clause 4.2.2.32</w:t>
      </w:r>
      <w:r>
        <w:rPr>
          <w:lang w:eastAsia="zh-CN"/>
        </w:rPr>
        <w:t>.</w:t>
      </w:r>
    </w:p>
    <w:p w14:paraId="1B24494A" w14:textId="77777777" w:rsidR="001F349E" w:rsidRDefault="001F349E" w:rsidP="001F349E">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5A1C5E31" w14:textId="77777777" w:rsidR="001F349E" w:rsidRDefault="001F349E" w:rsidP="001F349E">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0D56747E" w14:textId="77777777" w:rsidR="001F349E" w:rsidRDefault="001F349E" w:rsidP="001F349E">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48BFAE76" w14:textId="77777777" w:rsidR="001F349E" w:rsidRDefault="001F349E" w:rsidP="001F349E">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7C94B08B" w14:textId="77777777" w:rsidR="001F349E" w:rsidRDefault="001F349E" w:rsidP="001F349E">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6F45AFDE" w14:textId="77777777" w:rsidR="001F349E" w:rsidRDefault="001F349E" w:rsidP="001F349E">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5F78BCBA" w14:textId="77777777" w:rsidR="001F349E" w:rsidRDefault="001F349E" w:rsidP="001F349E">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35ED06C2" w14:textId="77777777" w:rsidR="001F349E" w:rsidRDefault="001F349E" w:rsidP="001F349E">
      <w:r>
        <w:t>If the PCF cannot successfully fulfil the received HTTP POST request due to the internal PCF error or due to the error in the HTTP POST request, the PCF shall send the HTTP error response as specified in clause 5.7.</w:t>
      </w:r>
    </w:p>
    <w:p w14:paraId="61291C7D" w14:textId="77777777" w:rsidR="001F349E" w:rsidRDefault="001F349E" w:rsidP="001F349E">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0136C35A" w14:textId="77777777" w:rsidR="001F349E" w:rsidRDefault="001F349E" w:rsidP="001F349E">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2CF1024D" w14:textId="77777777" w:rsidR="001F349E" w:rsidRDefault="001F349E" w:rsidP="001F349E">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34F21D11" w14:textId="77777777" w:rsidR="001F349E" w:rsidRDefault="001F349E" w:rsidP="001F349E">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4751D307" w14:textId="77777777" w:rsidR="001F349E" w:rsidRDefault="001F349E" w:rsidP="001F349E">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29199E6E" w14:textId="77777777" w:rsidR="001F349E" w:rsidRDefault="001F349E" w:rsidP="001F349E">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56DFACE3" w14:textId="77777777" w:rsidR="001F349E" w:rsidRDefault="001F349E" w:rsidP="001F349E">
      <w:pPr>
        <w:pStyle w:val="NO"/>
        <w:rPr>
          <w:lang w:eastAsia="zh-CN"/>
        </w:rPr>
      </w:pPr>
      <w:r>
        <w:lastRenderedPageBreak/>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DF872E1" w14:textId="77777777" w:rsidR="001F349E" w:rsidRDefault="001F349E" w:rsidP="001F349E">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1F5C0997" w14:textId="77777777" w:rsidR="001F349E" w:rsidRDefault="001F349E" w:rsidP="001F349E">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28E8B641" w14:textId="77777777" w:rsidR="001F349E" w:rsidRDefault="001F349E" w:rsidP="001F349E">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2A4B1A3" w14:textId="77777777" w:rsidR="001F349E" w:rsidRDefault="001F349E" w:rsidP="001F349E">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033F5B6A" w14:textId="77777777" w:rsidR="001F349E" w:rsidRDefault="001F349E" w:rsidP="001F349E">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0A29088" w14:textId="77777777" w:rsidR="001F349E" w:rsidRDefault="001F349E" w:rsidP="001F349E">
      <w:pPr>
        <w:pStyle w:val="NO"/>
      </w:pPr>
      <w:r>
        <w:t>NOTE 6:</w:t>
      </w:r>
      <w:r>
        <w:tab/>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78F8385" w14:textId="77777777" w:rsidR="001F349E" w:rsidRDefault="001F349E" w:rsidP="001F349E">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07B580E0" w14:textId="77777777" w:rsidR="001F349E" w:rsidRDefault="001F349E" w:rsidP="001F349E">
      <w:r>
        <w:t xml:space="preserve">To allow the PCF and SMF/UPF to perform PCC rule authorization and </w:t>
      </w:r>
      <w:proofErr w:type="spellStart"/>
      <w:r>
        <w:t>QoS</w:t>
      </w:r>
      <w:proofErr w:type="spellEnd"/>
      <w:r>
        <w:t xml:space="preserve"> flow binding for the described service data flows, the </w:t>
      </w:r>
      <w:r>
        <w:rPr>
          <w:noProof/>
        </w:rPr>
        <w:t>NF service consumer</w:t>
      </w:r>
      <w:r>
        <w:t xml:space="preserve"> shall supply:</w:t>
      </w:r>
    </w:p>
    <w:p w14:paraId="591DD901" w14:textId="77777777" w:rsidR="001F349E" w:rsidRDefault="001F349E" w:rsidP="001F349E">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691AEE14" w14:textId="77777777" w:rsidR="001F349E" w:rsidRDefault="001F349E" w:rsidP="001F349E">
      <w:pPr>
        <w:pStyle w:val="B10"/>
      </w:pPr>
      <w:r>
        <w:t>-</w:t>
      </w:r>
      <w:r>
        <w:tab/>
      </w:r>
      <w:proofErr w:type="gramStart"/>
      <w:r>
        <w:t>for</w:t>
      </w:r>
      <w:proofErr w:type="gramEnd"/>
      <w:r>
        <w:t xml:space="preserve">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492C52A0" w14:textId="635944A0" w:rsidR="001F349E" w:rsidRDefault="001F349E" w:rsidP="001F349E">
      <w:pPr>
        <w:rPr>
          <w:ins w:id="9" w:author="Huawei2" w:date="2022-08-01T18:14:00Z"/>
        </w:rPr>
      </w:pPr>
      <w:r>
        <w:t xml:space="preserve">The </w:t>
      </w:r>
      <w:r>
        <w:rPr>
          <w:noProof/>
        </w:rPr>
        <w:t>NF service consumer</w:t>
      </w:r>
      <w:r>
        <w:t xml:space="preserve"> may specify the </w:t>
      </w:r>
      <w:proofErr w:type="spellStart"/>
      <w:r>
        <w:t>ToS</w:t>
      </w:r>
      <w:proofErr w:type="spellEnd"/>
      <w:r>
        <w:t xml:space="preserve"> traffic class</w:t>
      </w:r>
      <w:ins w:id="10" w:author="Huawei2" w:date="2022-08-01T18:14:00Z">
        <w:r>
          <w:t xml:space="preserve"> (i.e.</w:t>
        </w:r>
      </w:ins>
      <w:ins w:id="11" w:author="Huawei2" w:date="2022-08-01T18:15:00Z">
        <w:r>
          <w:t xml:space="preserve"> </w:t>
        </w:r>
        <w:proofErr w:type="spellStart"/>
        <w:r>
          <w:t>ToS</w:t>
        </w:r>
        <w:proofErr w:type="spellEnd"/>
        <w:r>
          <w:t xml:space="preserve"> (IPv4) or TC (IPv6) value)</w:t>
        </w:r>
      </w:ins>
      <w:r>
        <w:t xml:space="preserve"> within the "</w:t>
      </w:r>
      <w:proofErr w:type="spellStart"/>
      <w:r>
        <w:t>tosTrCl</w:t>
      </w:r>
      <w:proofErr w:type="spellEnd"/>
      <w:r>
        <w:t>" attribute for the described service data flows together with the "</w:t>
      </w:r>
      <w:proofErr w:type="spellStart"/>
      <w:r>
        <w:t>fDescs</w:t>
      </w:r>
      <w:proofErr w:type="spellEnd"/>
      <w:r>
        <w:t>" attribute.</w:t>
      </w:r>
    </w:p>
    <w:p w14:paraId="2D776F44" w14:textId="52F3AF9A" w:rsidR="001F349E" w:rsidRDefault="001F349E" w:rsidP="001F349E">
      <w:pPr>
        <w:pStyle w:val="NO"/>
      </w:pPr>
      <w:ins w:id="12" w:author="Huawei2" w:date="2022-08-01T18:14:00Z">
        <w:r w:rsidRPr="003D4ABF">
          <w:t>NOTE </w:t>
        </w:r>
      </w:ins>
      <w:ins w:id="13" w:author="Huawei2" w:date="2022-08-01T18:15:00Z">
        <w:r>
          <w:t>x1</w:t>
        </w:r>
      </w:ins>
      <w:ins w:id="14" w:author="Huawei2" w:date="2022-08-01T18:14:00Z">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ins>
    </w:p>
    <w:p w14:paraId="446AAA67" w14:textId="77777777" w:rsidR="001F349E" w:rsidRDefault="001F349E" w:rsidP="001F349E">
      <w:pPr>
        <w:tabs>
          <w:tab w:val="left" w:pos="6237"/>
        </w:tabs>
      </w:pPr>
      <w:r>
        <w:lastRenderedPageBreak/>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4B1808EF" w14:textId="77777777" w:rsidR="001F349E" w:rsidRDefault="001F349E" w:rsidP="001F349E">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741B98A8" w14:textId="77777777" w:rsidR="001F349E" w:rsidRDefault="001F349E" w:rsidP="001F349E">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1BC4B15" w14:textId="77777777" w:rsidR="001F349E" w:rsidRDefault="001F349E" w:rsidP="001F349E">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0F994DC2" w14:textId="77777777" w:rsidR="001F349E" w:rsidRDefault="001F349E" w:rsidP="001F349E">
      <w:pPr>
        <w:pStyle w:val="B10"/>
      </w:pPr>
      <w:r>
        <w:t>-</w:t>
      </w:r>
      <w:r>
        <w:tab/>
      </w:r>
      <w:proofErr w:type="gramStart"/>
      <w:r>
        <w:t>a</w:t>
      </w:r>
      <w:proofErr w:type="gramEnd"/>
      <w:r>
        <w:t xml:space="preserve"> Location header field; and</w:t>
      </w:r>
    </w:p>
    <w:p w14:paraId="0748B8E3" w14:textId="77777777" w:rsidR="001F349E" w:rsidRDefault="001F349E" w:rsidP="001F349E">
      <w:pPr>
        <w:pStyle w:val="B10"/>
      </w:pPr>
      <w:r>
        <w:t>-</w:t>
      </w:r>
      <w:r>
        <w:tab/>
      </w:r>
      <w:proofErr w:type="gramStart"/>
      <w:r>
        <w:t>an</w:t>
      </w:r>
      <w:proofErr w:type="gramEnd"/>
      <w:r>
        <w:t xml:space="preserve"> </w:t>
      </w:r>
      <w:r>
        <w:rPr>
          <w:rFonts w:ascii="Calibri" w:hAnsi="Calibri"/>
        </w:rPr>
        <w:t>"</w:t>
      </w:r>
      <w:proofErr w:type="spellStart"/>
      <w:r>
        <w:t>AppSessionContext</w:t>
      </w:r>
      <w:proofErr w:type="spellEnd"/>
      <w:r>
        <w:rPr>
          <w:rFonts w:ascii="Calibri" w:hAnsi="Calibri"/>
        </w:rPr>
        <w:t>"</w:t>
      </w:r>
      <w:r>
        <w:t xml:space="preserve"> data type in the payload body.</w:t>
      </w:r>
    </w:p>
    <w:p w14:paraId="0BE992CB" w14:textId="77777777" w:rsidR="001F349E" w:rsidRDefault="001F349E" w:rsidP="001F349E">
      <w:r>
        <w:t>The Location header field shall contain the URI of the created individual application session context resource i.e. "{apiRoot}/npcf-policyauthorization/v1/app-sessions</w:t>
      </w:r>
      <w:proofErr w:type="gramStart"/>
      <w:r>
        <w:t>/{</w:t>
      </w:r>
      <w:proofErr w:type="gramEnd"/>
      <w:r>
        <w:t>appSessionId}".</w:t>
      </w:r>
    </w:p>
    <w:p w14:paraId="1AB11D50" w14:textId="77777777" w:rsidR="001F349E" w:rsidRDefault="001F349E" w:rsidP="001F349E">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7BE35F2" w14:textId="77777777" w:rsidR="001F349E" w:rsidRDefault="001F349E" w:rsidP="001F349E">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77283B02" w14:textId="77777777" w:rsidR="001F349E" w:rsidRDefault="001F349E" w:rsidP="001F349E">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D6CC179" w14:textId="77777777" w:rsidR="001F349E" w:rsidRDefault="001F349E" w:rsidP="001F349E">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04721A4" w14:textId="1411A4B3" w:rsidR="001F349E" w:rsidRDefault="001F349E" w:rsidP="001F349E">
      <w:pPr>
        <w:pStyle w:val="NO"/>
      </w:pPr>
      <w:r w:rsidRPr="00B07AF9">
        <w:rPr>
          <w:rFonts w:eastAsia="Batang"/>
        </w:rPr>
        <w:t>NOTE</w:t>
      </w:r>
      <w:r>
        <w:rPr>
          <w:rFonts w:eastAsia="Batang"/>
        </w:rPr>
        <w:t> </w:t>
      </w:r>
      <w:del w:id="15" w:author="Huawei2" w:date="2022-08-01T18:16:00Z">
        <w:r w:rsidDel="001F349E">
          <w:rPr>
            <w:rFonts w:eastAsia="Batang"/>
          </w:rPr>
          <w:delText>7</w:delText>
        </w:r>
      </w:del>
      <w:ins w:id="16" w:author="Huawei2" w:date="2022-08-01T18:16:00Z">
        <w:r>
          <w:rPr>
            <w:rFonts w:eastAsia="Batang"/>
          </w:rPr>
          <w:t>x2</w:t>
        </w:r>
      </w:ins>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33E24C86" w14:textId="77777777" w:rsidR="001F349E" w:rsidRDefault="001F349E" w:rsidP="001F349E">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B9E7026" w14:textId="77777777" w:rsidR="001F349E" w:rsidRDefault="001F349E" w:rsidP="001F349E">
      <w:pPr>
        <w:ind w:left="851" w:hanging="284"/>
      </w:pPr>
      <w:proofErr w:type="gramStart"/>
      <w:r>
        <w:t>i</w:t>
      </w:r>
      <w:proofErr w:type="gram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58410F83" w14:textId="77777777" w:rsidR="001F349E" w:rsidRDefault="001F349E" w:rsidP="001F349E">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52FCE6C9" w14:textId="112B9462" w:rsidR="001F349E" w:rsidRDefault="001F349E" w:rsidP="001F349E">
      <w:pPr>
        <w:pStyle w:val="NO"/>
      </w:pPr>
      <w:r>
        <w:t>NOTE</w:t>
      </w:r>
      <w:r>
        <w:rPr>
          <w:lang w:eastAsia="zh-CN"/>
        </w:rPr>
        <w:t> </w:t>
      </w:r>
      <w:del w:id="17" w:author="Huawei2" w:date="2022-08-01T18:16:00Z">
        <w:r w:rsidDel="001F349E">
          <w:rPr>
            <w:lang w:eastAsia="zh-CN"/>
          </w:rPr>
          <w:delText>8</w:delText>
        </w:r>
      </w:del>
      <w:ins w:id="18" w:author="Huawei2" w:date="2022-08-01T18:16:00Z">
        <w:r>
          <w:rPr>
            <w:lang w:eastAsia="zh-CN"/>
          </w:rPr>
          <w:t>x3</w:t>
        </w:r>
      </w:ins>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B2E90D3" w14:textId="77777777" w:rsidR="001F349E" w:rsidRDefault="001F349E" w:rsidP="001F349E">
      <w:pPr>
        <w:ind w:left="851" w:hanging="284"/>
      </w:pPr>
      <w:r>
        <w:t>iii.</w:t>
      </w:r>
      <w:r>
        <w:tab/>
      </w:r>
      <w:r>
        <w:tab/>
      </w:r>
      <w:proofErr w:type="gramStart"/>
      <w:r>
        <w:t>the</w:t>
      </w:r>
      <w:proofErr w:type="gramEnd"/>
      <w:r>
        <w:t xml:space="preserve"> "</w:t>
      </w:r>
      <w:proofErr w:type="spellStart"/>
      <w:r>
        <w:t>anGwAddr</w:t>
      </w:r>
      <w:proofErr w:type="spellEnd"/>
      <w:r>
        <w:t>" attribute including access network gateway address when available,</w:t>
      </w:r>
    </w:p>
    <w:p w14:paraId="5476C664" w14:textId="77777777" w:rsidR="001F349E" w:rsidRDefault="001F349E" w:rsidP="001F349E">
      <w:pPr>
        <w:pStyle w:val="B2"/>
      </w:pPr>
      <w:proofErr w:type="gramStart"/>
      <w:r>
        <w:t>if</w:t>
      </w:r>
      <w:proofErr w:type="gramEnd"/>
      <w:r>
        <w:t xml:space="preserve"> the PCF has previously requested to be updated with this information in the SMF; and</w:t>
      </w:r>
    </w:p>
    <w:p w14:paraId="6BA5DF10" w14:textId="77777777" w:rsidR="001F349E" w:rsidRDefault="001F349E" w:rsidP="001F349E">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556B68DD" w14:textId="77777777" w:rsidR="001F349E" w:rsidRDefault="001F349E" w:rsidP="001F349E">
      <w:r>
        <w:lastRenderedPageBreak/>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14A2D076" w14:textId="77777777" w:rsidR="001F349E" w:rsidRDefault="001F349E" w:rsidP="001F349E">
      <w:r>
        <w:t xml:space="preserve">The acknowledgement towards the </w:t>
      </w:r>
      <w:r>
        <w:rPr>
          <w:noProof/>
        </w:rPr>
        <w:t>NF service consumer</w:t>
      </w:r>
      <w:r>
        <w:t xml:space="preserve"> should take place before or in parallel with any required PCC rule provisioning towards the SMF.</w:t>
      </w:r>
    </w:p>
    <w:p w14:paraId="7C635FF8" w14:textId="4524011B" w:rsidR="000C0EFC" w:rsidRPr="00364861" w:rsidRDefault="001F349E" w:rsidP="001F349E">
      <w:pPr>
        <w:pStyle w:val="NO"/>
      </w:pPr>
      <w:r>
        <w:t>NOTE 9:</w:t>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bookmarkEnd w:id="4"/>
    <w:bookmarkEnd w:id="5"/>
    <w:bookmarkEnd w:id="6"/>
    <w:bookmarkEnd w:id="7"/>
    <w:bookmarkEnd w:id="8"/>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C09A7" w14:textId="77777777" w:rsidR="000D59F1" w:rsidRDefault="000D59F1">
      <w:r>
        <w:separator/>
      </w:r>
    </w:p>
  </w:endnote>
  <w:endnote w:type="continuationSeparator" w:id="0">
    <w:p w14:paraId="21B9BEFE" w14:textId="77777777" w:rsidR="000D59F1" w:rsidRDefault="000D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69B0E" w14:textId="77777777" w:rsidR="000D59F1" w:rsidRDefault="000D59F1">
      <w:r>
        <w:separator/>
      </w:r>
    </w:p>
  </w:footnote>
  <w:footnote w:type="continuationSeparator" w:id="0">
    <w:p w14:paraId="7A553518" w14:textId="77777777" w:rsidR="000D59F1" w:rsidRDefault="000D5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29"/>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 w:numId="3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F3"/>
    <w:rsid w:val="00057519"/>
    <w:rsid w:val="000A6394"/>
    <w:rsid w:val="000B672F"/>
    <w:rsid w:val="000B7FED"/>
    <w:rsid w:val="000C038A"/>
    <w:rsid w:val="000C0EFC"/>
    <w:rsid w:val="000C6598"/>
    <w:rsid w:val="000D44B3"/>
    <w:rsid w:val="000D59F1"/>
    <w:rsid w:val="00115037"/>
    <w:rsid w:val="00135AF3"/>
    <w:rsid w:val="00145D43"/>
    <w:rsid w:val="00192C46"/>
    <w:rsid w:val="001A08B3"/>
    <w:rsid w:val="001A49BE"/>
    <w:rsid w:val="001A7B60"/>
    <w:rsid w:val="001B52F0"/>
    <w:rsid w:val="001B7A65"/>
    <w:rsid w:val="001E41F3"/>
    <w:rsid w:val="001F349E"/>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410371"/>
    <w:rsid w:val="004242F1"/>
    <w:rsid w:val="00453FC3"/>
    <w:rsid w:val="004713E0"/>
    <w:rsid w:val="00497053"/>
    <w:rsid w:val="004B75B7"/>
    <w:rsid w:val="00500B03"/>
    <w:rsid w:val="00502293"/>
    <w:rsid w:val="005141D9"/>
    <w:rsid w:val="0051580D"/>
    <w:rsid w:val="005264A8"/>
    <w:rsid w:val="0053128F"/>
    <w:rsid w:val="00537158"/>
    <w:rsid w:val="00547111"/>
    <w:rsid w:val="00592D74"/>
    <w:rsid w:val="005A4010"/>
    <w:rsid w:val="005A6D4E"/>
    <w:rsid w:val="005B7F94"/>
    <w:rsid w:val="005C274F"/>
    <w:rsid w:val="005E2C44"/>
    <w:rsid w:val="005F4BF3"/>
    <w:rsid w:val="00621188"/>
    <w:rsid w:val="00624AC8"/>
    <w:rsid w:val="006257ED"/>
    <w:rsid w:val="0062641B"/>
    <w:rsid w:val="00653449"/>
    <w:rsid w:val="00653DE4"/>
    <w:rsid w:val="00665C47"/>
    <w:rsid w:val="00695808"/>
    <w:rsid w:val="006B46FB"/>
    <w:rsid w:val="006E21FB"/>
    <w:rsid w:val="00732B02"/>
    <w:rsid w:val="00735A86"/>
    <w:rsid w:val="00792342"/>
    <w:rsid w:val="007977A8"/>
    <w:rsid w:val="007B512A"/>
    <w:rsid w:val="007C2097"/>
    <w:rsid w:val="007D6A07"/>
    <w:rsid w:val="007F7259"/>
    <w:rsid w:val="008040A8"/>
    <w:rsid w:val="008279FA"/>
    <w:rsid w:val="00843F32"/>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246B6"/>
    <w:rsid w:val="00A47E70"/>
    <w:rsid w:val="00A50CF0"/>
    <w:rsid w:val="00A7671C"/>
    <w:rsid w:val="00AA2CBC"/>
    <w:rsid w:val="00AC5820"/>
    <w:rsid w:val="00AD1CD8"/>
    <w:rsid w:val="00B0306A"/>
    <w:rsid w:val="00B162E5"/>
    <w:rsid w:val="00B258BB"/>
    <w:rsid w:val="00B43202"/>
    <w:rsid w:val="00B443D4"/>
    <w:rsid w:val="00B567F3"/>
    <w:rsid w:val="00B67B97"/>
    <w:rsid w:val="00B76294"/>
    <w:rsid w:val="00B968C8"/>
    <w:rsid w:val="00BA3EC5"/>
    <w:rsid w:val="00BA51D9"/>
    <w:rsid w:val="00BB4286"/>
    <w:rsid w:val="00BB5DFC"/>
    <w:rsid w:val="00BD279D"/>
    <w:rsid w:val="00BD283F"/>
    <w:rsid w:val="00BD6BB8"/>
    <w:rsid w:val="00BF16F2"/>
    <w:rsid w:val="00C23247"/>
    <w:rsid w:val="00C32519"/>
    <w:rsid w:val="00C57D5B"/>
    <w:rsid w:val="00C66BA2"/>
    <w:rsid w:val="00C870F6"/>
    <w:rsid w:val="00C95985"/>
    <w:rsid w:val="00CC5026"/>
    <w:rsid w:val="00CC68D0"/>
    <w:rsid w:val="00D03F9A"/>
    <w:rsid w:val="00D06D51"/>
    <w:rsid w:val="00D24991"/>
    <w:rsid w:val="00D41183"/>
    <w:rsid w:val="00D50255"/>
    <w:rsid w:val="00D66520"/>
    <w:rsid w:val="00D77241"/>
    <w:rsid w:val="00D84AE9"/>
    <w:rsid w:val="00D93ECB"/>
    <w:rsid w:val="00D94339"/>
    <w:rsid w:val="00DA4ED6"/>
    <w:rsid w:val="00DE34CF"/>
    <w:rsid w:val="00E13F3D"/>
    <w:rsid w:val="00E34898"/>
    <w:rsid w:val="00E937E6"/>
    <w:rsid w:val="00EA7E2A"/>
    <w:rsid w:val="00EB09B7"/>
    <w:rsid w:val="00EB7673"/>
    <w:rsid w:val="00EE4553"/>
    <w:rsid w:val="00EE7D7C"/>
    <w:rsid w:val="00F1791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77536-6C25-44E7-B171-2F0B7B79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2932</Words>
  <Characters>16713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2022-08-25T12:05:00Z</dcterms:created>
  <dcterms:modified xsi:type="dcterms:W3CDTF">2022-08-25T12:05:00Z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(3)Er7jtJaHfFY4uEO1dVk71XDVuVi9HXh6/bbyIw++xRwGeobm7d4Gz21J4LeLkvTvCE/y305v
A5nW1gwQLkq2JzrVAOgeCz6904IwZfHzRhouQ7wztZ4acYgKfTPUtHIpy489Xl2nJ1RkLcja
Kg4bta92vU0p/oCrf+FPLiwRvHDN89/8T6EGnd6TfLqd/Vigv6Lom5q3M/ePP9DSKeVex/aZ
e0J5wTHuhSrR9xNR72</vt:lpwstr>
  </property>
  <property fmtid="{D5CDD505-2E9C-101B-9397-08002B2CF9AE}" pid="22" name="_2015_ms_pID_7253431">
    <vt:lpwstr>/sXvOyEfq1xeyaCMRRojx6VBjGULkqMAHm8nDWiImLt/3Yw7b9tPcZ
RZXG2XJqcYo/YXqQGK9yBjeAV80Xv9xmFyq/J5uVw9hpdGxD+lrhzdelWYn7OJMhEksuzORD
8Uci2VuLkq5zyvJSyxe+Ex7ylHNQafLi6wJKTRtPmVS+cu2kh6b/pUtdGiRv0l+XHnsuXmEs
YIgTMk456bws6vMyiKZVTBttMTKIdFIojmFx</vt:lpwstr>
  </property>
  <property fmtid="{D5CDD505-2E9C-101B-9397-08002B2CF9AE}" pid="23" name="_2015_ms_pID_7253432">
    <vt:lpwstr>Wg==</vt:lpwstr>
  </property>
</Properties>
</file>